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450D7B60"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2E197B" w:rsidRPr="002E197B">
        <w:rPr>
          <w:b/>
          <w:i/>
          <w:noProof/>
          <w:sz w:val="28"/>
        </w:rPr>
        <w:t>R5-224538</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E4470D3" w:rsidR="001E41F3" w:rsidRPr="00D01D4E" w:rsidRDefault="002E197B" w:rsidP="00C2344A">
            <w:pPr>
              <w:pStyle w:val="CRCoverPage"/>
              <w:spacing w:after="0"/>
              <w:jc w:val="center"/>
              <w:rPr>
                <w:noProof/>
                <w:lang w:eastAsia="zh-CN"/>
              </w:rPr>
            </w:pPr>
            <w:r>
              <w:rPr>
                <w:b/>
                <w:noProof/>
                <w:sz w:val="28"/>
                <w:lang w:eastAsia="zh-CN"/>
              </w:rPr>
              <w:t>0353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CBE4F93" w:rsidR="001E41F3" w:rsidRPr="00D01D4E" w:rsidRDefault="002E197B" w:rsidP="00035452">
            <w:pPr>
              <w:pStyle w:val="CRCoverPage"/>
              <w:spacing w:after="0"/>
              <w:ind w:left="100"/>
              <w:rPr>
                <w:noProof/>
                <w:lang w:eastAsia="zh-CN"/>
              </w:rPr>
            </w:pPr>
            <w:r w:rsidRPr="002E197B">
              <w:rPr>
                <w:noProof/>
                <w:lang w:eastAsia="zh-CN"/>
              </w:rPr>
              <w:t>TT analysis for NR PS RRM TC 7.1.1.3 - intra-freq reselection low mobility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69D8516" w:rsidR="001E41F3" w:rsidRPr="00D01D4E" w:rsidRDefault="00146F0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BA119"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37AF4" w:rsidRPr="00A37AF4">
              <w:rPr>
                <w:noProof/>
                <w:lang w:eastAsia="zh-CN"/>
              </w:rPr>
              <w:t>NR PS RRM TC 7.1.1.3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4B26D9B8" w:rsidR="00B33E2F" w:rsidRDefault="00514DC3" w:rsidP="00A62D3A">
            <w:pPr>
              <w:pStyle w:val="CRCoverPage"/>
              <w:numPr>
                <w:ilvl w:val="0"/>
                <w:numId w:val="23"/>
              </w:numPr>
              <w:spacing w:after="0"/>
              <w:rPr>
                <w:noProof/>
              </w:rPr>
            </w:pPr>
            <w:r>
              <w:rPr>
                <w:noProof/>
                <w:lang w:eastAsia="zh-CN"/>
              </w:rPr>
              <w:t xml:space="preserve">TT analysis for </w:t>
            </w:r>
            <w:r w:rsidR="00A37AF4" w:rsidRPr="00A37AF4">
              <w:rPr>
                <w:noProof/>
                <w:lang w:eastAsia="zh-CN"/>
              </w:rPr>
              <w:t>NR PS RRM TC 7.1.1.3</w:t>
            </w:r>
            <w:r>
              <w:rPr>
                <w:noProof/>
                <w:lang w:eastAsia="zh-CN"/>
              </w:rPr>
              <w:t xml:space="preserve"> is provided in attached .zip file.</w:t>
            </w:r>
          </w:p>
          <w:p w14:paraId="31C656EC" w14:textId="0DFB7A9D"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37AF4" w:rsidRPr="00A37AF4">
              <w:rPr>
                <w:noProof/>
                <w:lang w:eastAsia="zh-CN"/>
              </w:rPr>
              <w:t>NR PS RRM TC 7.1.1.3</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8849B43"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2E197B" w:rsidRPr="002E197B">
              <w:rPr>
                <w:noProof/>
              </w:rPr>
              <w:t>1894</w:t>
            </w:r>
            <w:r w:rsidR="002E197B" w:rsidRPr="002E197B">
              <w:rPr>
                <w:rFonts w:hint="eastAsia"/>
                <w:noProof/>
                <w:lang w:eastAsia="zh-CN"/>
              </w:rPr>
              <w:t>,</w:t>
            </w:r>
            <w:r w:rsidR="002E197B" w:rsidRPr="002E197B">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4E3A6" w:rsidR="007B263F" w:rsidRPr="002E197B" w:rsidRDefault="002E197B" w:rsidP="00D54284">
            <w:pPr>
              <w:pStyle w:val="CRCoverPage"/>
              <w:spacing w:after="0"/>
              <w:ind w:left="100"/>
              <w:rPr>
                <w:rFonts w:hint="eastAsia"/>
                <w:b/>
                <w:noProof/>
                <w:lang w:eastAsia="zh-CN"/>
              </w:rPr>
            </w:pPr>
            <w:r w:rsidRPr="002E197B">
              <w:rPr>
                <w:rFonts w:hint="eastAsia"/>
                <w:b/>
                <w:noProof/>
                <w:lang w:eastAsia="zh-CN"/>
              </w:rPr>
              <w:t>R</w:t>
            </w:r>
            <w:r w:rsidRPr="002E197B">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7AED2B4D"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A37AF4">
        <w:rPr>
          <w:lang w:eastAsia="zh-CN"/>
        </w:rPr>
        <w:t>3</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2C2B83A" w:rsidR="00230E89" w:rsidRPr="009709C5" w:rsidRDefault="00230E89" w:rsidP="00257233">
            <w:pPr>
              <w:pStyle w:val="TAL"/>
              <w:rPr>
                <w:ins w:id="3" w:author="Huawei" w:date="2022-07-21T20:07:00Z"/>
              </w:rPr>
            </w:pPr>
            <w:proofErr w:type="spellStart"/>
            <w:ins w:id="4" w:author="Huawei" w:date="2022-07-21T20:09:00Z">
              <w:r w:rsidRPr="009709C5">
                <w:t>Intra_Reselection</w:t>
              </w:r>
            </w:ins>
            <w:ins w:id="5" w:author="Huawei" w:date="2022-07-21T20:18:00Z">
              <w:r w:rsidR="00A37AF4">
                <w:t>_low_mobility</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3E77B9EC" w:rsidR="00230E89" w:rsidRPr="009709C5" w:rsidRDefault="00230E89" w:rsidP="00257233">
            <w:pPr>
              <w:pStyle w:val="TAL"/>
              <w:rPr>
                <w:ins w:id="6" w:author="Huawei" w:date="2022-07-21T20:07:00Z"/>
                <w:lang w:eastAsia="zh-CN"/>
              </w:rPr>
            </w:pPr>
            <w:ins w:id="7" w:author="Huawei" w:date="2022-07-21T20:09:00Z">
              <w:r>
                <w:rPr>
                  <w:rFonts w:hint="eastAsia"/>
                  <w:lang w:eastAsia="zh-CN"/>
                </w:rPr>
                <w:t>7</w:t>
              </w:r>
              <w:r>
                <w:rPr>
                  <w:lang w:eastAsia="zh-CN"/>
                </w:rPr>
                <w:t>.1.1.</w:t>
              </w:r>
            </w:ins>
            <w:ins w:id="8" w:author="Huawei" w:date="2022-07-21T20:18:00Z">
              <w:r w:rsidR="00A37AF4">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08D54ABC" w14:textId="196080D8" w:rsidR="00230E89" w:rsidRPr="009709C5" w:rsidRDefault="00230E89" w:rsidP="00257233">
            <w:pPr>
              <w:pStyle w:val="TAL"/>
              <w:rPr>
                <w:ins w:id="9" w:author="Huawei" w:date="2022-07-21T20:07:00Z"/>
              </w:rPr>
            </w:pPr>
            <w:ins w:id="10" w:author="Huawei" w:date="2022-07-21T20:09:00Z">
              <w:r>
                <w:rPr>
                  <w:lang w:eastAsia="zh-CN"/>
                </w:rPr>
                <w:t>“38.533 7.1.1.</w:t>
              </w:r>
            </w:ins>
            <w:ins w:id="11" w:author="Huawei" w:date="2022-07-21T20:18:00Z">
              <w:r w:rsidR="00A37AF4">
                <w:rPr>
                  <w:lang w:eastAsia="zh-CN"/>
                </w:rPr>
                <w:t>3</w:t>
              </w:r>
            </w:ins>
            <w:ins w:id="12"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5ABEB005" w:rsidR="00230E89" w:rsidRPr="009709C5" w:rsidRDefault="00230E89" w:rsidP="00257233">
            <w:pPr>
              <w:pStyle w:val="TAL"/>
              <w:rPr>
                <w:ins w:id="13" w:author="Huawei" w:date="2022-07-21T20:07:00Z"/>
                <w:lang w:eastAsia="zh-CN"/>
              </w:rPr>
            </w:pPr>
            <w:ins w:id="14" w:author="Huawei" w:date="2022-07-21T20:09:00Z">
              <w:r>
                <w:rPr>
                  <w:lang w:eastAsia="zh-CN"/>
                </w:rPr>
                <w:t>“</w:t>
              </w:r>
            </w:ins>
            <w:ins w:id="15"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6" w:author="Huawei" w:date="2022-07-21T20:18:00Z">
              <w:r w:rsidR="00A37AF4">
                <w:rPr>
                  <w:lang w:eastAsia="zh-CN"/>
                </w:rPr>
                <w:t>2</w:t>
              </w:r>
            </w:ins>
            <w:ins w:id="17"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18"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2EAF8" w14:textId="77777777" w:rsidR="00DC2987" w:rsidRDefault="00DC2987">
      <w:r>
        <w:separator/>
      </w:r>
    </w:p>
  </w:endnote>
  <w:endnote w:type="continuationSeparator" w:id="0">
    <w:p w14:paraId="0C8C8508" w14:textId="77777777" w:rsidR="00DC2987" w:rsidRDefault="00DC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E84DF" w14:textId="77777777" w:rsidR="00DC2987" w:rsidRDefault="00DC2987">
      <w:r>
        <w:separator/>
      </w:r>
    </w:p>
  </w:footnote>
  <w:footnote w:type="continuationSeparator" w:id="0">
    <w:p w14:paraId="456E9C0A" w14:textId="77777777" w:rsidR="00DC2987" w:rsidRDefault="00DC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46F08"/>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197B"/>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33ECD"/>
    <w:rsid w:val="00A37AF4"/>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C2987"/>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 w:val="00FC4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A26F8-73BF-492D-B9A3-5E0F1697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6</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2022-02-21T03:38:00Z</dcterms:created>
  <dcterms:modified xsi:type="dcterms:W3CDTF">2022-08-05T04:13:00Z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(3)XOGBmM9M/PBerZ1iYQHNB9XFHWaUqzOGOcHeHFroJBlenFiNRjtlVjJyJJI0QCH18TrPovwy
5qToGDfnwhd8PVh6q41oVibYUKCIc/WU7MYcg2xTc+dgq5uUhyvyz9WVeKOwHPlDPltVJ/bZ
O908oJePZowfgVvjk21hReYAreXUGmAIejInBrUyF4bJh9TBFIcqr4m2IjIEPr5tOWvuhAER
mSXySXTIIMxdsPJMX0</vt:lpwstr>
  </property>
  <property fmtid="{D5CDD505-2E9C-101B-9397-08002B2CF9AE}" pid="22" name="_2015_ms_pID_7253431">
    <vt:lpwstr>CKJllLRfCjRlxUvS/ClTYYbPdPVOCxqqA++CpS8A7Z40gK3LA6hsR2
h34rPWnfWeQYJuRoeNf5SnB0/WaiXI1qX0mWIWiaqy2j9c0f8uHTOOwh4Khx66aV+QyhlmJa
1kDAWG1oAwSLixSte7fP3DwE1tAu3bpK3idbDnk1uH/VLAnRFmrSQvPYZb0B24whMTJayADq
9+xMmFg6FfqYu0bvxrU9cExHBfkmoh69vl3X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xA==</vt:lpwstr>
  </property>
</Properties>
</file>